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7AE2F1E2"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804305">
        <w:rPr>
          <w:rFonts w:cs="Arial"/>
          <w:sz w:val="24"/>
          <w:szCs w:val="24"/>
          <w:lang w:eastAsia="zh-CN"/>
        </w:rPr>
        <w:t xml:space="preserve">GPP TSG-RAN </w:t>
      </w:r>
      <w:r>
        <w:rPr>
          <w:rFonts w:cs="Arial"/>
          <w:sz w:val="24"/>
          <w:szCs w:val="24"/>
          <w:lang w:eastAsia="zh-CN"/>
        </w:rPr>
        <w:t xml:space="preserve">Meeting # </w:t>
      </w:r>
      <w:r w:rsidR="00804305">
        <w:rPr>
          <w:rFonts w:cs="Arial" w:hint="eastAsia"/>
          <w:sz w:val="24"/>
          <w:szCs w:val="24"/>
          <w:lang w:eastAsia="zh-CN"/>
        </w:rPr>
        <w:t>98-e</w:t>
      </w:r>
      <w:r>
        <w:rPr>
          <w:rFonts w:cs="Arial" w:hint="eastAsia"/>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Pr>
          <w:rFonts w:cs="Arial"/>
          <w:sz w:val="24"/>
          <w:szCs w:val="24"/>
          <w:lang w:eastAsia="zh-CN"/>
        </w:rPr>
        <w:t>R</w:t>
      </w:r>
      <w:r w:rsidR="00804305">
        <w:rPr>
          <w:rFonts w:cs="Arial"/>
          <w:sz w:val="24"/>
          <w:szCs w:val="24"/>
          <w:lang w:eastAsia="zh-CN"/>
        </w:rPr>
        <w:t>P</w:t>
      </w:r>
      <w:r>
        <w:rPr>
          <w:rFonts w:cs="Arial"/>
          <w:sz w:val="24"/>
          <w:szCs w:val="24"/>
          <w:lang w:eastAsia="zh-CN"/>
        </w:rPr>
        <w:t>-2</w:t>
      </w:r>
      <w:r>
        <w:rPr>
          <w:rFonts w:cs="Arial" w:hint="eastAsia"/>
          <w:sz w:val="24"/>
          <w:szCs w:val="24"/>
          <w:lang w:eastAsia="zh-CN"/>
        </w:rPr>
        <w:t>2</w:t>
      </w:r>
      <w:r w:rsidR="00804305">
        <w:rPr>
          <w:rFonts w:cs="Arial"/>
          <w:sz w:val="24"/>
          <w:szCs w:val="24"/>
          <w:lang w:eastAsia="zh-CN"/>
        </w:rPr>
        <w:t>2834</w:t>
      </w:r>
      <w:r>
        <w:rPr>
          <w:rFonts w:cs="Arial"/>
          <w:sz w:val="24"/>
          <w:szCs w:val="24"/>
          <w:lang w:eastAsia="zh-CN"/>
        </w:rPr>
        <w:t xml:space="preserve">                                                </w:t>
      </w:r>
    </w:p>
    <w:p w14:paraId="0EE1996D" w14:textId="2AE49B19" w:rsidR="00BB5C6E" w:rsidRDefault="00804305"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Electronic Meeting</w:t>
      </w:r>
      <w:r w:rsidR="002A7630">
        <w:rPr>
          <w:rFonts w:cs="Arial"/>
          <w:sz w:val="24"/>
          <w:szCs w:val="24"/>
          <w:lang w:eastAsia="zh-CN"/>
        </w:rPr>
        <w:t xml:space="preserve">, </w:t>
      </w:r>
      <w:r>
        <w:rPr>
          <w:rFonts w:cs="Arial"/>
          <w:sz w:val="24"/>
          <w:szCs w:val="24"/>
          <w:lang w:eastAsia="zh-CN"/>
        </w:rPr>
        <w:t>December</w:t>
      </w:r>
      <w:r w:rsidR="00BB5C6E">
        <w:rPr>
          <w:rFonts w:cs="Arial"/>
          <w:sz w:val="24"/>
          <w:szCs w:val="24"/>
          <w:lang w:eastAsia="zh-CN"/>
        </w:rPr>
        <w:t xml:space="preserve"> </w:t>
      </w:r>
      <w:r w:rsidR="002A7630">
        <w:rPr>
          <w:rFonts w:cs="Arial" w:hint="eastAsia"/>
          <w:sz w:val="24"/>
          <w:szCs w:val="24"/>
          <w:lang w:eastAsia="zh-CN"/>
        </w:rPr>
        <w:t>1</w:t>
      </w:r>
      <w:r>
        <w:rPr>
          <w:rFonts w:cs="Arial"/>
          <w:sz w:val="24"/>
          <w:szCs w:val="24"/>
          <w:lang w:eastAsia="zh-CN"/>
        </w:rPr>
        <w:t>2</w:t>
      </w:r>
      <w:r w:rsidR="002A7630">
        <w:rPr>
          <w:rFonts w:cs="Arial"/>
          <w:sz w:val="24"/>
          <w:szCs w:val="24"/>
          <w:lang w:eastAsia="zh-CN"/>
        </w:rPr>
        <w:t xml:space="preserve"> </w:t>
      </w:r>
      <w:r w:rsidR="00BB5C6E">
        <w:rPr>
          <w:rFonts w:cs="Arial"/>
          <w:sz w:val="24"/>
          <w:szCs w:val="24"/>
          <w:lang w:eastAsia="zh-CN"/>
        </w:rPr>
        <w:t>-</w:t>
      </w:r>
      <w:r>
        <w:rPr>
          <w:rFonts w:cs="Arial"/>
          <w:sz w:val="24"/>
          <w:szCs w:val="24"/>
          <w:lang w:eastAsia="zh-CN"/>
        </w:rPr>
        <w:t xml:space="preserve"> 16</w:t>
      </w:r>
      <w:r w:rsidR="00BB5C6E">
        <w:rPr>
          <w:rFonts w:cs="Arial"/>
          <w:sz w:val="24"/>
          <w:szCs w:val="24"/>
          <w:lang w:eastAsia="zh-CN"/>
        </w:rPr>
        <w:t>, 202</w:t>
      </w:r>
      <w:r>
        <w:rPr>
          <w:rFonts w:cs="Arial" w:hint="eastAsia"/>
          <w:sz w:val="24"/>
          <w:szCs w:val="24"/>
          <w:lang w:eastAsia="zh-CN"/>
        </w:rPr>
        <w:t xml:space="preserve">2          </w:t>
      </w:r>
      <w:r w:rsidR="00BB5C6E">
        <w:rPr>
          <w:rFonts w:cs="Arial" w:hint="eastAsia"/>
          <w:sz w:val="24"/>
          <w:szCs w:val="24"/>
          <w:lang w:eastAsia="zh-CN"/>
        </w:rPr>
        <w:t xml:space="preserve">                      </w:t>
      </w:r>
      <w:ins w:id="6" w:author="ZTE-Ma Zhifeng" w:date="2022-12-02T09:56:00Z">
        <w:r w:rsidR="00A17096">
          <w:rPr>
            <w:rFonts w:cs="Arial"/>
            <w:sz w:val="24"/>
            <w:szCs w:val="24"/>
            <w:lang w:eastAsia="zh-CN"/>
          </w:rPr>
          <w:t xml:space="preserve"> </w:t>
        </w:r>
      </w:ins>
      <w:r>
        <w:rPr>
          <w:rFonts w:cs="Arial"/>
          <w:sz w:val="24"/>
          <w:szCs w:val="24"/>
          <w:lang w:eastAsia="zh-CN"/>
        </w:rPr>
        <w:t xml:space="preserve"> </w:t>
      </w:r>
      <w:ins w:id="7" w:author="ZTE-Ma Zhifeng" w:date="2022-12-02T09:56:00Z">
        <w:r w:rsidR="00A17096">
          <w:rPr>
            <w:rFonts w:cs="Arial"/>
            <w:sz w:val="24"/>
            <w:szCs w:val="24"/>
            <w:lang w:eastAsia="zh-CN"/>
          </w:rPr>
          <w:t xml:space="preserve">    </w:t>
        </w:r>
      </w:ins>
      <w:r w:rsidR="00BB5C6E">
        <w:rPr>
          <w:rFonts w:cs="Arial" w:hint="eastAsia"/>
          <w:sz w:val="24"/>
          <w:szCs w:val="24"/>
          <w:lang w:eastAsia="zh-CN"/>
        </w:rPr>
        <w:t xml:space="preserve">  </w:t>
      </w:r>
      <w:r w:rsidR="00BB5C6E">
        <w:rPr>
          <w:rFonts w:eastAsia="Batang" w:cs="Arial"/>
          <w:szCs w:val="18"/>
          <w:lang w:eastAsia="zh-CN"/>
        </w:rPr>
        <w:t>(revision of RP-22</w:t>
      </w:r>
      <w:del w:id="8" w:author="ZTE-Ma Zhifeng" w:date="2022-11-24T01:23:00Z">
        <w:r w:rsidR="00BB5C6E" w:rsidDel="00EC1227">
          <w:rPr>
            <w:rFonts w:eastAsia="Batang" w:cs="Arial" w:hint="eastAsia"/>
            <w:szCs w:val="18"/>
            <w:lang w:eastAsia="zh-CN"/>
          </w:rPr>
          <w:delText>1</w:delText>
        </w:r>
        <w:r w:rsidR="00BB5C6E" w:rsidDel="00EC1227">
          <w:rPr>
            <w:rFonts w:eastAsia="Batang" w:cs="Arial"/>
            <w:szCs w:val="18"/>
            <w:lang w:eastAsia="zh-CN"/>
          </w:rPr>
          <w:delText>8</w:delText>
        </w:r>
        <w:r w:rsidR="00BB5C6E" w:rsidDel="00EC1227">
          <w:rPr>
            <w:rFonts w:eastAsia="Batang" w:cs="Arial" w:hint="eastAsia"/>
            <w:szCs w:val="18"/>
            <w:lang w:eastAsia="zh-CN"/>
          </w:rPr>
          <w:delText>77</w:delText>
        </w:r>
      </w:del>
      <w:ins w:id="9" w:author="ZTE-Ma Zhifeng" w:date="2022-11-24T01:23:00Z">
        <w:r w:rsidR="00EC1227">
          <w:rPr>
            <w:rFonts w:eastAsia="Batang" w:cs="Arial" w:hint="eastAsia"/>
            <w:szCs w:val="18"/>
            <w:lang w:eastAsia="zh-CN"/>
          </w:rPr>
          <w:t>2092</w:t>
        </w:r>
      </w:ins>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570E43C0"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A61E5A">
        <w:rPr>
          <w:rFonts w:ascii="Arial" w:eastAsia="Batang" w:hAnsi="Arial" w:cs="Arial"/>
          <w:b/>
          <w:lang w:val="en-US" w:eastAsia="zh-CN"/>
        </w:rPr>
        <w:t>9.4.3.3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10" w:name="_Hlt515348423"/>
        <w:bookmarkStart w:id="11" w:name="_Hlt515348424"/>
        <w:r>
          <w:rPr>
            <w:rStyle w:val="af7"/>
          </w:rPr>
          <w:t>T</w:t>
        </w:r>
        <w:bookmarkEnd w:id="10"/>
        <w:bookmarkEnd w:id="11"/>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3B67EAA8"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del w:id="12" w:author="ZTE-Ma Zhifeng" w:date="2022-12-05T13:35:00Z">
        <w:r w:rsidR="004D61E6" w:rsidDel="007703A9">
          <w:rPr>
            <w:rFonts w:eastAsia="宋体" w:cs="Arial"/>
            <w:lang w:val="en-US" w:eastAsia="zh-CN"/>
          </w:rPr>
          <w:delText>1</w:delText>
        </w:r>
      </w:del>
      <w:ins w:id="13" w:author="ZTE-Ma Zhifeng" w:date="2022-12-05T13:35:00Z">
        <w:r w:rsidR="007703A9">
          <w:rPr>
            <w:rFonts w:eastAsia="宋体" w:cs="Arial"/>
            <w:lang w:val="en-US" w:eastAsia="zh-CN"/>
          </w:rPr>
          <w:t>0</w:t>
        </w:r>
      </w:ins>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14" w:name="_Hlk24657802"/>
      <w:r>
        <w:rPr>
          <w:rFonts w:ascii="Arial" w:hAnsi="Arial" w:cs="Arial"/>
        </w:rPr>
        <w:t>It can later be changed without a need to revise the WID.</w:t>
      </w:r>
      <w:bookmarkEnd w:id="14"/>
      <w:r>
        <w:rPr>
          <w:rFonts w:ascii="Arial" w:hAnsi="Arial" w:cs="Arial"/>
        </w:rPr>
        <w:t xml:space="preserve"> The updated target Release is indicated in the Work Plan. </w:t>
      </w:r>
      <w:bookmarkStart w:id="15" w:name="_Hlk24657936"/>
      <w:r>
        <w:rPr>
          <w:rFonts w:ascii="Arial" w:hAnsi="Arial" w:cs="Arial"/>
          <w:color w:val="0000FF"/>
        </w:rPr>
        <w:t>NOTE: In case of contradiction with the target dates of clause 5, clause 5 determines the target release.</w:t>
      </w:r>
      <w:bookmarkEnd w:id="15"/>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6" w:name="OLE_LINK2"/>
            <w:r>
              <w:rPr>
                <w:rFonts w:hint="eastAsia"/>
                <w:lang w:val="en-US" w:eastAsia="zh-CN"/>
              </w:rPr>
              <w:t>NR_CADC_R18_3BDL_xBUL</w:t>
            </w:r>
            <w:bookmarkEnd w:id="16"/>
          </w:p>
        </w:tc>
        <w:tc>
          <w:tcPr>
            <w:tcW w:w="1101" w:type="dxa"/>
          </w:tcPr>
          <w:p w14:paraId="01A33346" w14:textId="77777777" w:rsidR="00EA2E24" w:rsidRDefault="001F4473">
            <w:pPr>
              <w:pStyle w:val="TAL"/>
            </w:pPr>
            <w:r>
              <w:t>RAN4</w:t>
            </w:r>
          </w:p>
        </w:tc>
        <w:tc>
          <w:tcPr>
            <w:tcW w:w="1101" w:type="dxa"/>
          </w:tcPr>
          <w:p w14:paraId="6CF2C4B7" w14:textId="11156F59" w:rsidR="00EA2E24" w:rsidRDefault="004D61E6">
            <w:pPr>
              <w:pStyle w:val="TAL"/>
              <w:rPr>
                <w:lang w:val="en-US" w:eastAsia="zh-CN"/>
              </w:rPr>
            </w:pPr>
            <w:r>
              <w:rPr>
                <w:rFonts w:hint="eastAsia"/>
                <w:lang w:val="en-US" w:eastAsia="zh-CN"/>
              </w:rPr>
              <w:t>9</w:t>
            </w:r>
            <w:r>
              <w:rPr>
                <w:lang w:val="en-US" w:eastAsia="zh-CN"/>
              </w:rPr>
              <w:t>61</w:t>
            </w:r>
            <w:del w:id="17" w:author="ZTE-Ma Zhifeng" w:date="2022-12-05T13:36:00Z">
              <w:r w:rsidDel="007703A9">
                <w:rPr>
                  <w:lang w:val="en-US" w:eastAsia="zh-CN"/>
                </w:rPr>
                <w:delText>1</w:delText>
              </w:r>
            </w:del>
            <w:ins w:id="18" w:author="ZTE-Ma Zhifeng" w:date="2022-12-05T13:36:00Z">
              <w:r w:rsidR="007703A9">
                <w:rPr>
                  <w:lang w:val="en-US" w:eastAsia="zh-CN"/>
                </w:rPr>
                <w:t>0</w:t>
              </w:r>
            </w:ins>
            <w:bookmarkStart w:id="19" w:name="_GoBack"/>
            <w:bookmarkEnd w:id="19"/>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5761E1F1" w:rsidR="00EA2E24" w:rsidRDefault="001F4473">
            <w:pPr>
              <w:spacing w:after="0"/>
              <w:rPr>
                <w:rFonts w:ascii="Arial" w:eastAsia="Calibri" w:hAnsi="Arial" w:cs="Arial"/>
                <w:i/>
                <w:iCs/>
                <w:sz w:val="16"/>
                <w:szCs w:val="16"/>
                <w:lang w:val="en-US" w:eastAsia="zh-CN"/>
              </w:rPr>
            </w:pPr>
            <w:del w:id="20" w:author="ZTE-Ma Zhifeng" w:date="2022-11-24T01:29:00Z">
              <w:r w:rsidDel="002A7630">
                <w:rPr>
                  <w:rFonts w:ascii="Arial" w:eastAsia="Calibri" w:hAnsi="Arial" w:cs="Arial" w:hint="eastAsia"/>
                  <w:i/>
                  <w:iCs/>
                  <w:sz w:val="16"/>
                  <w:szCs w:val="16"/>
                  <w:lang w:val="en-US" w:eastAsia="zh-CN"/>
                </w:rPr>
                <w:delText>Aijun Cao</w:delText>
              </w:r>
            </w:del>
            <w:ins w:id="21" w:author="ZTE-Ma Zhifeng" w:date="2022-11-24T01:29:00Z">
              <w:r w:rsidR="002A7630">
                <w:rPr>
                  <w:rFonts w:ascii="Arial" w:eastAsia="Calibri" w:hAnsi="Arial" w:cs="Arial"/>
                  <w:i/>
                  <w:iCs/>
                  <w:sz w:val="16"/>
                  <w:szCs w:val="16"/>
                  <w:lang w:val="en-US" w:eastAsia="zh-CN"/>
                </w:rPr>
                <w:t>Zhifeng Ma</w:t>
              </w:r>
            </w:ins>
            <w:r>
              <w:rPr>
                <w:rFonts w:ascii="Arial" w:eastAsia="Calibri" w:hAnsi="Arial" w:cs="Arial"/>
                <w:i/>
                <w:iCs/>
                <w:sz w:val="16"/>
                <w:szCs w:val="16"/>
                <w:lang w:val="en-US" w:eastAsia="zh-CN"/>
              </w:rPr>
              <w:t xml:space="preserve">, </w:t>
            </w:r>
          </w:p>
          <w:p w14:paraId="24516544" w14:textId="759F002E"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del w:id="22" w:author="ZTE-Ma Zhifeng" w:date="2022-11-24T01:29:00Z">
              <w:r w:rsidDel="002A7630">
                <w:rPr>
                  <w:rFonts w:ascii="Arial" w:eastAsia="Calibri" w:hAnsi="Arial" w:cs="Arial" w:hint="eastAsia"/>
                  <w:i/>
                  <w:iCs/>
                  <w:sz w:val="16"/>
                  <w:szCs w:val="16"/>
                  <w:lang w:val="en-US" w:eastAsia="zh-CN"/>
                </w:rPr>
                <w:delText>Cao.aijun</w:delText>
              </w:r>
            </w:del>
            <w:ins w:id="23" w:author="ZTE-Ma Zhifeng" w:date="2022-11-24T01:29:00Z">
              <w:r w:rsidR="002A7630">
                <w:rPr>
                  <w:rFonts w:ascii="Arial" w:eastAsia="Calibri" w:hAnsi="Arial" w:cs="Arial"/>
                  <w:i/>
                  <w:iCs/>
                  <w:sz w:val="16"/>
                  <w:szCs w:val="16"/>
                  <w:lang w:val="en-US" w:eastAsia="zh-CN"/>
                </w:rPr>
                <w:t>ma.zhifeng</w:t>
              </w:r>
            </w:ins>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26A6B543" w:rsidR="00EA2E24" w:rsidRDefault="002A7630">
      <w:pPr>
        <w:ind w:leftChars="600" w:left="1200" w:rightChars="-49" w:right="-98"/>
        <w:rPr>
          <w:rFonts w:eastAsia="宋体"/>
          <w:b/>
          <w:bCs/>
          <w:lang w:eastAsia="zh-CN"/>
        </w:rPr>
      </w:pPr>
      <w:ins w:id="24" w:author="ZTE-Ma Zhifeng" w:date="2022-11-24T01:30:00Z">
        <w:r>
          <w:rPr>
            <w:rFonts w:ascii="Arial" w:hAnsi="Arial" w:cs="Arial"/>
            <w:i/>
            <w:iCs/>
            <w:lang w:val="en-US" w:eastAsia="zh-CN"/>
          </w:rPr>
          <w:t>Zhifeng Ma</w:t>
        </w:r>
      </w:ins>
      <w:del w:id="25" w:author="ZTE-Ma Zhifeng" w:date="2022-11-24T01:30:00Z">
        <w:r w:rsidR="001F4473" w:rsidDel="002A7630">
          <w:rPr>
            <w:rFonts w:ascii="Arial" w:hAnsi="Arial" w:cs="Arial" w:hint="eastAsia"/>
            <w:i/>
            <w:iCs/>
            <w:lang w:val="en-US" w:eastAsia="zh-CN"/>
          </w:rPr>
          <w:delText>Aijun Cao</w:delText>
        </w:r>
      </w:del>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del w:id="26" w:author="ZTE-Ma Zhifeng" w:date="2022-11-24T01:30:00Z">
        <w:r w:rsidR="001F4473" w:rsidDel="002A7630">
          <w:rPr>
            <w:rFonts w:ascii="Arial" w:eastAsia="宋体" w:hAnsi="Arial" w:cs="Arial" w:hint="eastAsia"/>
            <w:i/>
            <w:iCs/>
            <w:lang w:val="en-US" w:eastAsia="zh-CN"/>
          </w:rPr>
          <w:delText>Cao.aijun</w:delText>
        </w:r>
      </w:del>
      <w:ins w:id="27" w:author="ZTE-Ma Zhifeng" w:date="2022-11-24T01:30:00Z">
        <w:r>
          <w:rPr>
            <w:rFonts w:ascii="Arial" w:eastAsia="宋体" w:hAnsi="Arial" w:cs="Arial"/>
            <w:i/>
            <w:iCs/>
            <w:lang w:val="en-US" w:eastAsia="zh-CN"/>
          </w:rPr>
          <w:t>ma.zhifeng</w:t>
        </w:r>
      </w:ins>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lastRenderedPageBreak/>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28E3D" w14:textId="77777777" w:rsidR="005B3EDD" w:rsidRDefault="005B3EDD">
      <w:pPr>
        <w:spacing w:after="0"/>
      </w:pPr>
      <w:r>
        <w:separator/>
      </w:r>
    </w:p>
  </w:endnote>
  <w:endnote w:type="continuationSeparator" w:id="0">
    <w:p w14:paraId="1D54F3F0" w14:textId="77777777" w:rsidR="005B3EDD" w:rsidRDefault="005B3E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674AE" w14:textId="77777777" w:rsidR="005B3EDD" w:rsidRDefault="005B3EDD">
      <w:pPr>
        <w:spacing w:after="0"/>
      </w:pPr>
      <w:r>
        <w:separator/>
      </w:r>
    </w:p>
  </w:footnote>
  <w:footnote w:type="continuationSeparator" w:id="0">
    <w:p w14:paraId="5619B978" w14:textId="77777777" w:rsidR="005B3EDD" w:rsidRDefault="005B3E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67597"/>
    <w:rsid w:val="001F4473"/>
    <w:rsid w:val="002A7630"/>
    <w:rsid w:val="002D0BF4"/>
    <w:rsid w:val="003A4ED1"/>
    <w:rsid w:val="003C2572"/>
    <w:rsid w:val="004D41CD"/>
    <w:rsid w:val="004D61E6"/>
    <w:rsid w:val="004E505E"/>
    <w:rsid w:val="005B3EDD"/>
    <w:rsid w:val="006C4BBD"/>
    <w:rsid w:val="007443A9"/>
    <w:rsid w:val="007703A9"/>
    <w:rsid w:val="00784ECB"/>
    <w:rsid w:val="00804305"/>
    <w:rsid w:val="00905653"/>
    <w:rsid w:val="00981842"/>
    <w:rsid w:val="00A17096"/>
    <w:rsid w:val="00A432FE"/>
    <w:rsid w:val="00A61E5A"/>
    <w:rsid w:val="00B14707"/>
    <w:rsid w:val="00BB5C6E"/>
    <w:rsid w:val="00C3439A"/>
    <w:rsid w:val="00CF7ACE"/>
    <w:rsid w:val="00D41C5D"/>
    <w:rsid w:val="00D575CA"/>
    <w:rsid w:val="00D83640"/>
    <w:rsid w:val="00D90E72"/>
    <w:rsid w:val="00DC514B"/>
    <w:rsid w:val="00DD2077"/>
    <w:rsid w:val="00EA2E24"/>
    <w:rsid w:val="00EB48DE"/>
    <w:rsid w:val="00EC1227"/>
    <w:rsid w:val="00F05EC9"/>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1798</Words>
  <Characters>10252</Characters>
  <Application>Microsoft Office Word</Application>
  <DocSecurity>0</DocSecurity>
  <Lines>85</Lines>
  <Paragraphs>24</Paragraphs>
  <ScaleCrop>false</ScaleCrop>
  <Company>ZTE</Company>
  <LinksUpToDate>false</LinksUpToDate>
  <CharactersWithSpaces>12026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14</cp:revision>
  <dcterms:created xsi:type="dcterms:W3CDTF">2019-03-20T17:57:00Z</dcterms:created>
  <dcterms:modified xsi:type="dcterms:W3CDTF">2022-12-05T05:36:00Z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